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4E255A9"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bookmarkEnd w:id="1"/>
      <w:bookmarkEnd w:id="2"/>
      <w:bookmarkEnd w:id="3"/>
      <w:r w:rsidR="001955DE">
        <w:rPr>
          <w:sz w:val="24"/>
          <w:szCs w:val="24"/>
        </w:rPr>
        <w:t xml:space="preserve"> 47-G005-26</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8636505" w14:textId="560B3A1A" w:rsidR="00B52A14" w:rsidRPr="00DF2302" w:rsidRDefault="00B52A14" w:rsidP="003849E8">
      <w:pPr>
        <w:spacing w:before="120"/>
        <w:jc w:val="both"/>
        <w:rPr>
          <w:rFonts w:ascii="Calibri" w:hAnsi="Calibri" w:cs="Calibri"/>
          <w:i/>
          <w:iCs/>
          <w:lang w:val="en-GB"/>
        </w:rPr>
      </w:pPr>
      <w:r w:rsidRPr="00DF2302">
        <w:rPr>
          <w:rFonts w:ascii="Calibri" w:hAnsi="Calibri" w:cs="Calibri"/>
          <w:i/>
          <w:iCs/>
          <w:highlight w:val="yellow"/>
          <w:lang w:val="en-GB"/>
        </w:rPr>
        <w:t>&lt;It should be decided in advance whether or not the budget should be disclosed&gt;</w:t>
      </w:r>
    </w:p>
    <w:p w14:paraId="131A5BF8" w14:textId="5B3BE69A" w:rsidR="00E15F4B" w:rsidRPr="00DF2302" w:rsidRDefault="00E15F4B" w:rsidP="00B52A14">
      <w:pPr>
        <w:spacing w:before="120"/>
        <w:jc w:val="both"/>
        <w:rPr>
          <w:rFonts w:ascii="Calibri" w:hAnsi="Calibri" w:cs="Calibri"/>
          <w:lang w:val="en-GB"/>
        </w:rPr>
      </w:pPr>
      <w:r w:rsidRPr="00DF2302">
        <w:rPr>
          <w:rFonts w:ascii="Calibri" w:hAnsi="Calibri" w:cs="Calibri"/>
          <w:lang w:val="en-GB"/>
        </w:rPr>
        <w:t xml:space="preserve">The maximum budget available for this Contract is </w:t>
      </w:r>
      <w:r w:rsidR="00B52A14" w:rsidRPr="00DF2302">
        <w:rPr>
          <w:rFonts w:ascii="Calibri" w:hAnsi="Calibri" w:cs="Calibri"/>
          <w:highlight w:val="yellow"/>
          <w:lang w:val="en-GB"/>
        </w:rPr>
        <w:t>AU</w:t>
      </w:r>
      <w:r w:rsidRPr="00DF2302">
        <w:rPr>
          <w:rFonts w:ascii="Calibri" w:hAnsi="Calibri" w:cs="Calibri"/>
          <w:highlight w:val="yellow"/>
          <w:lang w:val="en-GB"/>
        </w:rPr>
        <w:t>$</w:t>
      </w:r>
      <w:r w:rsidR="00B52A14" w:rsidRPr="00DF2302">
        <w:rPr>
          <w:rFonts w:ascii="Calibri" w:hAnsi="Calibri" w:cs="Calibri"/>
          <w:highlight w:val="yellow"/>
          <w:lang w:val="en-GB"/>
        </w:rPr>
        <w:t>0</w:t>
      </w:r>
      <w:r w:rsidRPr="00DF2302">
        <w:rPr>
          <w:rFonts w:ascii="Calibri" w:hAnsi="Calibri" w:cs="Calibri"/>
          <w:highlight w:val="yellow"/>
          <w:lang w:val="en-GB"/>
        </w:rPr>
        <w:t>0,000</w:t>
      </w:r>
      <w:r w:rsidRPr="00DF2302">
        <w:rPr>
          <w:rFonts w:ascii="Calibri" w:hAnsi="Calibri" w:cs="Calibri"/>
          <w:lang w:val="en-GB"/>
        </w:rPr>
        <w:t>, inclusive of any VAT or other taxes or costs.</w:t>
      </w:r>
    </w:p>
    <w:p w14:paraId="71143A99" w14:textId="5783E0B1" w:rsidR="00E15F4B" w:rsidRPr="00DF2302" w:rsidRDefault="00E15F4B" w:rsidP="00B52A14">
      <w:pPr>
        <w:spacing w:before="120"/>
        <w:jc w:val="both"/>
        <w:rPr>
          <w:b/>
          <w:i/>
          <w:color w:val="FF0000"/>
          <w:lang w:val="en-GB"/>
        </w:rPr>
      </w:pPr>
      <w:r w:rsidRPr="00DF2302">
        <w:rPr>
          <w:b/>
          <w:i/>
          <w:color w:val="FF0000"/>
          <w:lang w:val="en-GB"/>
        </w:rPr>
        <w:t xml:space="preserve">Please, note that we do not recommend this maximum amount as a ‘target’ for your </w:t>
      </w:r>
      <w:r w:rsidR="0098045C" w:rsidRPr="00DF2302">
        <w:rPr>
          <w:b/>
          <w:i/>
          <w:color w:val="FF0000"/>
          <w:lang w:val="en-GB"/>
        </w:rPr>
        <w:t>Tender</w:t>
      </w:r>
      <w:r w:rsidRPr="00DF2302">
        <w:rPr>
          <w:b/>
          <w:i/>
          <w:color w:val="FF0000"/>
          <w:lang w:val="en-GB"/>
        </w:rPr>
        <w:t xml:space="preserve">. The evaluation is a result of a combination of technical soundness and cost effectiveness of the </w:t>
      </w:r>
      <w:r w:rsidR="0098045C" w:rsidRPr="00DF2302">
        <w:rPr>
          <w:b/>
          <w:i/>
          <w:color w:val="FF0000"/>
          <w:lang w:val="en-GB"/>
        </w:rPr>
        <w:t>Tender</w:t>
      </w:r>
      <w:r w:rsidRPr="00DF2302">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74FC1CCA" w14:textId="06E975DC" w:rsidR="00630130" w:rsidRPr="00630130" w:rsidRDefault="00E15F4B" w:rsidP="00ED3FDE">
      <w:pPr>
        <w:spacing w:after="240"/>
        <w:jc w:val="both"/>
        <w:rPr>
          <w:rFonts w:ascii="Calibri" w:hAnsi="Calibri" w:cs="Calibri"/>
          <w:lang w:val="en-GB" w:eastAsia="ko-KR"/>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197"/>
        <w:gridCol w:w="4372"/>
        <w:gridCol w:w="1575"/>
      </w:tblGrid>
      <w:tr w:rsidR="001B4A8B" w:rsidRPr="00DF2302" w14:paraId="63269C81" w14:textId="77777777" w:rsidTr="001B4A8B">
        <w:trPr>
          <w:cantSplit/>
          <w:tblHeader/>
        </w:trPr>
        <w:tc>
          <w:tcPr>
            <w:tcW w:w="675" w:type="dxa"/>
          </w:tcPr>
          <w:p w14:paraId="5434D6FB" w14:textId="77777777" w:rsidR="001B4A8B" w:rsidRPr="00DF2302" w:rsidRDefault="001B4A8B" w:rsidP="006E17EC">
            <w:pPr>
              <w:pStyle w:val="TableContents"/>
              <w:jc w:val="center"/>
              <w:rPr>
                <w:rFonts w:cs="Calibri"/>
                <w:b/>
              </w:rPr>
            </w:pPr>
          </w:p>
        </w:tc>
        <w:tc>
          <w:tcPr>
            <w:tcW w:w="3197" w:type="dxa"/>
            <w:vAlign w:val="center"/>
          </w:tcPr>
          <w:p w14:paraId="0926894E" w14:textId="1286B0AF" w:rsidR="001B4A8B" w:rsidRPr="00DF2302" w:rsidRDefault="001B4A8B" w:rsidP="006E17EC">
            <w:pPr>
              <w:pStyle w:val="TableContents"/>
              <w:jc w:val="center"/>
              <w:rPr>
                <w:rFonts w:cs="Calibri"/>
                <w:b/>
              </w:rPr>
            </w:pPr>
            <w:r w:rsidRPr="00DF2302">
              <w:rPr>
                <w:rFonts w:cs="Calibri"/>
                <w:b/>
              </w:rPr>
              <w:t>Major Criteria</w:t>
            </w:r>
          </w:p>
        </w:tc>
        <w:tc>
          <w:tcPr>
            <w:tcW w:w="4372" w:type="dxa"/>
            <w:vAlign w:val="center"/>
          </w:tcPr>
          <w:p w14:paraId="266E364D" w14:textId="77777777" w:rsidR="001B4A8B" w:rsidRPr="00DF2302" w:rsidRDefault="001B4A8B" w:rsidP="006E17EC">
            <w:pPr>
              <w:pStyle w:val="TableContents"/>
              <w:jc w:val="center"/>
              <w:rPr>
                <w:rFonts w:cs="Calibri"/>
                <w:b/>
              </w:rPr>
            </w:pPr>
            <w:r w:rsidRPr="00DF2302">
              <w:rPr>
                <w:rFonts w:cs="Calibri"/>
                <w:b/>
              </w:rPr>
              <w:t>Details &amp; Sub-Criteria</w:t>
            </w:r>
          </w:p>
        </w:tc>
        <w:tc>
          <w:tcPr>
            <w:tcW w:w="1575" w:type="dxa"/>
            <w:vAlign w:val="center"/>
          </w:tcPr>
          <w:p w14:paraId="6D25EDF4" w14:textId="77777777" w:rsidR="001B4A8B" w:rsidRPr="00DF2302" w:rsidRDefault="001B4A8B" w:rsidP="006E17EC">
            <w:pPr>
              <w:pStyle w:val="TableContents"/>
              <w:jc w:val="center"/>
              <w:rPr>
                <w:rFonts w:cs="Calibri"/>
                <w:b/>
              </w:rPr>
            </w:pPr>
            <w:r w:rsidRPr="00DF2302">
              <w:rPr>
                <w:rFonts w:cs="Calibri"/>
                <w:b/>
              </w:rPr>
              <w:t>Possible Score</w:t>
            </w:r>
          </w:p>
        </w:tc>
      </w:tr>
      <w:tr w:rsidR="001B4A8B" w:rsidRPr="00DF2302" w14:paraId="053B03DF" w14:textId="77777777" w:rsidTr="001B4A8B">
        <w:trPr>
          <w:cantSplit/>
          <w:tblHeader/>
        </w:trPr>
        <w:tc>
          <w:tcPr>
            <w:tcW w:w="675" w:type="dxa"/>
          </w:tcPr>
          <w:p w14:paraId="43F433F0" w14:textId="0EE5B8C1" w:rsidR="001B4A8B" w:rsidRPr="00533418" w:rsidRDefault="001B4A8B" w:rsidP="006E17EC">
            <w:pPr>
              <w:pStyle w:val="TableContents"/>
              <w:rPr>
                <w:rFonts w:asciiTheme="majorHAnsi" w:hAnsiTheme="majorHAnsi"/>
                <w:sz w:val="22"/>
                <w:szCs w:val="22"/>
                <w:lang w:eastAsia="en-US"/>
              </w:rPr>
            </w:pPr>
            <w:r>
              <w:rPr>
                <w:rFonts w:asciiTheme="majorHAnsi" w:hAnsiTheme="majorHAnsi"/>
                <w:sz w:val="22"/>
                <w:szCs w:val="22"/>
                <w:lang w:eastAsia="en-US"/>
              </w:rPr>
              <w:t>1</w:t>
            </w:r>
          </w:p>
        </w:tc>
        <w:tc>
          <w:tcPr>
            <w:tcW w:w="3197" w:type="dxa"/>
            <w:vAlign w:val="center"/>
          </w:tcPr>
          <w:p w14:paraId="5B4EEC3C" w14:textId="0A2837E0" w:rsidR="001B4A8B" w:rsidRPr="00533418" w:rsidRDefault="001B4A8B" w:rsidP="006E17EC">
            <w:pPr>
              <w:pStyle w:val="TableContents"/>
              <w:rPr>
                <w:rFonts w:asciiTheme="majorHAnsi" w:hAnsiTheme="majorHAnsi"/>
                <w:sz w:val="22"/>
                <w:szCs w:val="22"/>
                <w:lang w:eastAsia="en-US"/>
              </w:rPr>
            </w:pPr>
            <w:r w:rsidRPr="00533418">
              <w:rPr>
                <w:rFonts w:asciiTheme="majorHAnsi" w:hAnsiTheme="majorHAnsi"/>
                <w:sz w:val="22"/>
                <w:szCs w:val="22"/>
                <w:lang w:eastAsia="en-US"/>
              </w:rPr>
              <w:t>Experience and Reputation.</w:t>
            </w:r>
          </w:p>
        </w:tc>
        <w:tc>
          <w:tcPr>
            <w:tcW w:w="4372" w:type="dxa"/>
          </w:tcPr>
          <w:p w14:paraId="3ADDF29E" w14:textId="59CD8EC8" w:rsidR="001B4A8B" w:rsidRPr="00533418" w:rsidRDefault="001B4A8B" w:rsidP="00703806">
            <w:pPr>
              <w:pStyle w:val="TableContents"/>
              <w:rPr>
                <w:rFonts w:asciiTheme="majorHAnsi" w:hAnsiTheme="majorHAnsi"/>
                <w:sz w:val="22"/>
                <w:szCs w:val="22"/>
              </w:rPr>
            </w:pPr>
            <w:r w:rsidRPr="00533418">
              <w:rPr>
                <w:rFonts w:asciiTheme="majorHAnsi" w:hAnsiTheme="majorHAnsi"/>
                <w:sz w:val="22"/>
                <w:szCs w:val="22"/>
              </w:rPr>
              <w:t>Firm experience and reputation with similar supply of goods</w:t>
            </w:r>
          </w:p>
        </w:tc>
        <w:tc>
          <w:tcPr>
            <w:tcW w:w="1575" w:type="dxa"/>
            <w:vAlign w:val="center"/>
          </w:tcPr>
          <w:p w14:paraId="6FB170A3" w14:textId="76AA5456" w:rsidR="001B4A8B" w:rsidRPr="00533418" w:rsidRDefault="005D218D"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1B4A8B" w:rsidRPr="00DF2302" w14:paraId="613F68D6" w14:textId="77777777" w:rsidTr="001B4A8B">
        <w:trPr>
          <w:cantSplit/>
          <w:tblHeader/>
        </w:trPr>
        <w:tc>
          <w:tcPr>
            <w:tcW w:w="675" w:type="dxa"/>
          </w:tcPr>
          <w:p w14:paraId="6BA8DC6C" w14:textId="1DED8035" w:rsidR="001B4A8B" w:rsidRPr="00533418" w:rsidRDefault="001B4A8B" w:rsidP="006E17EC">
            <w:pPr>
              <w:pStyle w:val="TableContents"/>
              <w:rPr>
                <w:rFonts w:asciiTheme="majorHAnsi" w:hAnsiTheme="majorHAnsi"/>
                <w:sz w:val="22"/>
                <w:szCs w:val="22"/>
                <w:lang w:eastAsia="en-US"/>
              </w:rPr>
            </w:pPr>
            <w:r>
              <w:rPr>
                <w:rFonts w:asciiTheme="majorHAnsi" w:hAnsiTheme="majorHAnsi"/>
                <w:sz w:val="22"/>
                <w:szCs w:val="22"/>
                <w:lang w:eastAsia="en-US"/>
              </w:rPr>
              <w:t>2</w:t>
            </w:r>
          </w:p>
        </w:tc>
        <w:tc>
          <w:tcPr>
            <w:tcW w:w="3197" w:type="dxa"/>
            <w:vAlign w:val="center"/>
          </w:tcPr>
          <w:p w14:paraId="44102FCB" w14:textId="0A79546F" w:rsidR="001B4A8B" w:rsidRPr="00533418" w:rsidRDefault="001B4A8B" w:rsidP="006E17EC">
            <w:pPr>
              <w:pStyle w:val="TableContents"/>
              <w:rPr>
                <w:rFonts w:asciiTheme="majorHAnsi" w:hAnsiTheme="majorHAnsi"/>
                <w:sz w:val="22"/>
                <w:szCs w:val="22"/>
                <w:lang w:eastAsia="en-US"/>
              </w:rPr>
            </w:pPr>
            <w:r w:rsidRPr="00533418">
              <w:rPr>
                <w:rFonts w:asciiTheme="majorHAnsi" w:hAnsiTheme="majorHAnsi"/>
                <w:sz w:val="22"/>
                <w:szCs w:val="22"/>
                <w:lang w:eastAsia="en-US"/>
              </w:rPr>
              <w:t>Delivery time</w:t>
            </w:r>
          </w:p>
        </w:tc>
        <w:tc>
          <w:tcPr>
            <w:tcW w:w="4372" w:type="dxa"/>
          </w:tcPr>
          <w:p w14:paraId="4BA71FA2" w14:textId="06804558" w:rsidR="001B4A8B" w:rsidRPr="00533418" w:rsidRDefault="001B4A8B" w:rsidP="00630130">
            <w:pPr>
              <w:pStyle w:val="TableContents"/>
              <w:rPr>
                <w:rFonts w:asciiTheme="majorHAnsi" w:hAnsiTheme="majorHAnsi"/>
                <w:sz w:val="22"/>
                <w:szCs w:val="22"/>
              </w:rPr>
            </w:pPr>
            <w:r w:rsidRPr="00533418">
              <w:rPr>
                <w:rFonts w:asciiTheme="majorHAnsi" w:hAnsiTheme="majorHAnsi"/>
                <w:sz w:val="22"/>
                <w:szCs w:val="22"/>
              </w:rPr>
              <w:t>2-3 months after payment is completed</w:t>
            </w:r>
          </w:p>
        </w:tc>
        <w:tc>
          <w:tcPr>
            <w:tcW w:w="1575" w:type="dxa"/>
            <w:vAlign w:val="center"/>
          </w:tcPr>
          <w:p w14:paraId="657554B4" w14:textId="4352E83E" w:rsidR="001B4A8B" w:rsidRPr="00533418" w:rsidRDefault="005D218D"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1B4A8B" w:rsidRPr="00DF2302" w14:paraId="7E6B27D2" w14:textId="77777777" w:rsidTr="001B4A8B">
        <w:trPr>
          <w:cantSplit/>
          <w:tblHeader/>
        </w:trPr>
        <w:tc>
          <w:tcPr>
            <w:tcW w:w="675" w:type="dxa"/>
          </w:tcPr>
          <w:p w14:paraId="1AC76215" w14:textId="3B5C3EA8" w:rsidR="001B4A8B" w:rsidRDefault="001B4A8B" w:rsidP="006E17EC">
            <w:pPr>
              <w:pStyle w:val="TableContents"/>
              <w:rPr>
                <w:rFonts w:asciiTheme="majorHAnsi" w:hAnsiTheme="majorHAnsi"/>
                <w:sz w:val="22"/>
                <w:szCs w:val="22"/>
                <w:lang w:eastAsia="en-US"/>
              </w:rPr>
            </w:pPr>
            <w:r>
              <w:rPr>
                <w:rFonts w:asciiTheme="majorHAnsi" w:hAnsiTheme="majorHAnsi"/>
                <w:sz w:val="22"/>
                <w:szCs w:val="22"/>
                <w:lang w:eastAsia="en-US"/>
              </w:rPr>
              <w:t>3</w:t>
            </w:r>
          </w:p>
        </w:tc>
        <w:tc>
          <w:tcPr>
            <w:tcW w:w="3197" w:type="dxa"/>
            <w:vAlign w:val="center"/>
          </w:tcPr>
          <w:p w14:paraId="492DEBA4" w14:textId="481CFA9E" w:rsidR="001B4A8B" w:rsidRPr="00533418" w:rsidRDefault="001B4A8B" w:rsidP="006E17EC">
            <w:pPr>
              <w:pStyle w:val="TableContents"/>
              <w:rPr>
                <w:rFonts w:asciiTheme="majorHAnsi" w:hAnsiTheme="majorHAnsi"/>
                <w:sz w:val="22"/>
                <w:szCs w:val="22"/>
                <w:lang w:eastAsia="en-US"/>
              </w:rPr>
            </w:pPr>
            <w:r>
              <w:rPr>
                <w:rFonts w:asciiTheme="majorHAnsi" w:hAnsiTheme="majorHAnsi"/>
                <w:sz w:val="22"/>
                <w:szCs w:val="22"/>
                <w:lang w:eastAsia="en-US"/>
              </w:rPr>
              <w:t xml:space="preserve">Warranty </w:t>
            </w:r>
          </w:p>
        </w:tc>
        <w:tc>
          <w:tcPr>
            <w:tcW w:w="4372" w:type="dxa"/>
          </w:tcPr>
          <w:p w14:paraId="01B5C9B9" w14:textId="60913DE0" w:rsidR="001B4A8B" w:rsidRPr="00533418" w:rsidRDefault="001B4A8B" w:rsidP="00630130">
            <w:pPr>
              <w:pStyle w:val="TableContents"/>
              <w:rPr>
                <w:rFonts w:asciiTheme="majorHAnsi" w:hAnsiTheme="majorHAnsi"/>
                <w:sz w:val="22"/>
                <w:szCs w:val="22"/>
              </w:rPr>
            </w:pPr>
            <w:r>
              <w:rPr>
                <w:rFonts w:asciiTheme="majorHAnsi" w:hAnsiTheme="majorHAnsi"/>
                <w:sz w:val="22"/>
                <w:szCs w:val="22"/>
              </w:rPr>
              <w:t>12 months or 2,000 operating hours</w:t>
            </w:r>
          </w:p>
        </w:tc>
        <w:tc>
          <w:tcPr>
            <w:tcW w:w="1575" w:type="dxa"/>
            <w:vAlign w:val="center"/>
          </w:tcPr>
          <w:p w14:paraId="36087B33" w14:textId="0EBE92A5" w:rsidR="001B4A8B" w:rsidRPr="00533418" w:rsidRDefault="0060288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1B4A8B" w:rsidRPr="00DF2302" w14:paraId="63E92D8C" w14:textId="77777777" w:rsidTr="001B4A8B">
        <w:trPr>
          <w:cantSplit/>
          <w:tblHeader/>
        </w:trPr>
        <w:tc>
          <w:tcPr>
            <w:tcW w:w="675" w:type="dxa"/>
            <w:tcBorders>
              <w:top w:val="single" w:sz="4" w:space="0" w:color="auto"/>
              <w:left w:val="single" w:sz="4" w:space="0" w:color="auto"/>
              <w:bottom w:val="single" w:sz="4" w:space="0" w:color="auto"/>
              <w:right w:val="single" w:sz="4" w:space="0" w:color="auto"/>
            </w:tcBorders>
          </w:tcPr>
          <w:p w14:paraId="233375DE" w14:textId="5CD98C48" w:rsidR="001B4A8B" w:rsidRDefault="001B4A8B" w:rsidP="00F72E77">
            <w:pPr>
              <w:pStyle w:val="TableContents"/>
              <w:rPr>
                <w:rFonts w:asciiTheme="majorHAnsi" w:hAnsiTheme="majorHAnsi" w:cs="Calibri"/>
                <w:b/>
                <w:color w:val="000000"/>
                <w:sz w:val="22"/>
                <w:szCs w:val="22"/>
              </w:rPr>
            </w:pPr>
          </w:p>
        </w:tc>
        <w:tc>
          <w:tcPr>
            <w:tcW w:w="7569" w:type="dxa"/>
            <w:gridSpan w:val="2"/>
            <w:tcBorders>
              <w:top w:val="single" w:sz="4" w:space="0" w:color="auto"/>
              <w:left w:val="single" w:sz="4" w:space="0" w:color="auto"/>
              <w:bottom w:val="single" w:sz="4" w:space="0" w:color="auto"/>
              <w:right w:val="single" w:sz="4" w:space="0" w:color="auto"/>
            </w:tcBorders>
            <w:vAlign w:val="bottom"/>
          </w:tcPr>
          <w:p w14:paraId="6B9A8C2C" w14:textId="56B57907" w:rsidR="001B4A8B" w:rsidRPr="00533418" w:rsidRDefault="001B4A8B" w:rsidP="002C48C9">
            <w:pPr>
              <w:pStyle w:val="TableContents"/>
              <w:rPr>
                <w:rFonts w:asciiTheme="majorHAnsi" w:hAnsiTheme="majorHAnsi"/>
                <w:b/>
                <w:sz w:val="22"/>
                <w:szCs w:val="22"/>
              </w:rPr>
            </w:pPr>
            <w:r>
              <w:rPr>
                <w:rFonts w:asciiTheme="majorHAnsi" w:hAnsiTheme="majorHAnsi" w:cs="Calibri"/>
                <w:b/>
                <w:color w:val="000000"/>
                <w:sz w:val="22"/>
                <w:szCs w:val="22"/>
              </w:rPr>
              <w:t>GENERAL SPECS</w:t>
            </w:r>
            <w:r w:rsidRPr="00533418">
              <w:rPr>
                <w:rFonts w:asciiTheme="majorHAnsi" w:hAnsiTheme="majorHAnsi" w:cs="Calibri"/>
                <w:b/>
                <w:color w:val="000000"/>
                <w:sz w:val="22"/>
                <w:szCs w:val="22"/>
              </w:rPr>
              <w:t xml:space="preserve"> on </w:t>
            </w:r>
            <w:r w:rsidR="002C48C9">
              <w:rPr>
                <w:rFonts w:asciiTheme="majorHAnsi" w:hAnsiTheme="majorHAnsi" w:cs="Calibri"/>
                <w:b/>
                <w:color w:val="000000"/>
                <w:sz w:val="22"/>
                <w:szCs w:val="22"/>
              </w:rPr>
              <w:t>7 ton forklift</w:t>
            </w:r>
          </w:p>
        </w:tc>
        <w:tc>
          <w:tcPr>
            <w:tcW w:w="1575" w:type="dxa"/>
            <w:vAlign w:val="center"/>
          </w:tcPr>
          <w:p w14:paraId="23007730" w14:textId="2FF6D910" w:rsidR="001B4A8B" w:rsidRPr="00533418" w:rsidRDefault="001B4A8B" w:rsidP="00F72E77">
            <w:pPr>
              <w:pStyle w:val="TableContents"/>
              <w:jc w:val="center"/>
              <w:rPr>
                <w:rFonts w:asciiTheme="minorHAnsi" w:hAnsiTheme="minorHAnsi"/>
                <w:sz w:val="22"/>
                <w:szCs w:val="22"/>
                <w:lang w:eastAsia="en-US"/>
              </w:rPr>
            </w:pPr>
          </w:p>
        </w:tc>
      </w:tr>
      <w:tr w:rsidR="001B4A8B" w:rsidRPr="00DF2302" w14:paraId="5706F152" w14:textId="77777777" w:rsidTr="001B4A8B">
        <w:trPr>
          <w:cantSplit/>
          <w:tblHeader/>
        </w:trPr>
        <w:tc>
          <w:tcPr>
            <w:tcW w:w="675" w:type="dxa"/>
            <w:tcBorders>
              <w:top w:val="nil"/>
              <w:left w:val="single" w:sz="4" w:space="0" w:color="auto"/>
              <w:bottom w:val="single" w:sz="4" w:space="0" w:color="auto"/>
              <w:right w:val="single" w:sz="4" w:space="0" w:color="auto"/>
            </w:tcBorders>
          </w:tcPr>
          <w:p w14:paraId="3E41D9E9" w14:textId="6C206B91" w:rsidR="001B4A8B" w:rsidRDefault="001B4A8B" w:rsidP="00F72E77">
            <w:pPr>
              <w:pStyle w:val="TableContents"/>
              <w:rPr>
                <w:rFonts w:asciiTheme="majorHAnsi" w:hAnsiTheme="majorHAnsi"/>
              </w:rPr>
            </w:pPr>
            <w:r>
              <w:rPr>
                <w:rFonts w:asciiTheme="majorHAnsi" w:hAnsiTheme="majorHAnsi"/>
              </w:rPr>
              <w:t>4</w:t>
            </w:r>
          </w:p>
        </w:tc>
        <w:tc>
          <w:tcPr>
            <w:tcW w:w="3197" w:type="dxa"/>
            <w:tcBorders>
              <w:top w:val="nil"/>
              <w:left w:val="single" w:sz="4" w:space="0" w:color="auto"/>
              <w:bottom w:val="single" w:sz="4" w:space="0" w:color="auto"/>
              <w:right w:val="single" w:sz="4" w:space="0" w:color="auto"/>
            </w:tcBorders>
          </w:tcPr>
          <w:p w14:paraId="555BDF81" w14:textId="083D99CC" w:rsidR="001B4A8B" w:rsidRPr="00533418" w:rsidRDefault="001B4A8B" w:rsidP="00F72E77">
            <w:pPr>
              <w:pStyle w:val="TableContents"/>
              <w:rPr>
                <w:rFonts w:asciiTheme="majorHAnsi" w:hAnsiTheme="majorHAnsi"/>
                <w:sz w:val="22"/>
                <w:szCs w:val="22"/>
                <w:lang w:eastAsia="en-US"/>
              </w:rPr>
            </w:pPr>
            <w:r>
              <w:rPr>
                <w:rFonts w:asciiTheme="majorHAnsi" w:hAnsiTheme="majorHAnsi"/>
              </w:rPr>
              <w:t>Preferred brand</w:t>
            </w:r>
          </w:p>
        </w:tc>
        <w:tc>
          <w:tcPr>
            <w:tcW w:w="4372" w:type="dxa"/>
            <w:tcBorders>
              <w:top w:val="nil"/>
              <w:left w:val="nil"/>
              <w:bottom w:val="single" w:sz="4" w:space="0" w:color="auto"/>
              <w:right w:val="single" w:sz="4" w:space="0" w:color="auto"/>
            </w:tcBorders>
          </w:tcPr>
          <w:p w14:paraId="409A44CF" w14:textId="57220E23" w:rsidR="001B4A8B" w:rsidRPr="00533418" w:rsidRDefault="001B4A8B" w:rsidP="005D218D">
            <w:pPr>
              <w:pStyle w:val="TableContents"/>
              <w:rPr>
                <w:rFonts w:asciiTheme="majorHAnsi" w:hAnsiTheme="majorHAnsi"/>
                <w:sz w:val="22"/>
                <w:szCs w:val="22"/>
              </w:rPr>
            </w:pPr>
            <w:r>
              <w:rPr>
                <w:rFonts w:asciiTheme="majorHAnsi" w:hAnsiTheme="majorHAnsi"/>
              </w:rPr>
              <w:t>Isuzu</w:t>
            </w:r>
            <w:r w:rsidR="002C48C9">
              <w:rPr>
                <w:rFonts w:asciiTheme="majorHAnsi" w:hAnsiTheme="majorHAnsi"/>
              </w:rPr>
              <w:t xml:space="preserve">, Mitsubishi, Heli </w:t>
            </w:r>
          </w:p>
        </w:tc>
        <w:tc>
          <w:tcPr>
            <w:tcW w:w="1575" w:type="dxa"/>
            <w:vAlign w:val="center"/>
          </w:tcPr>
          <w:p w14:paraId="794E9715" w14:textId="3AAFA56C" w:rsidR="001B4A8B" w:rsidRPr="00533418" w:rsidRDefault="00602883"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1B4A8B" w:rsidRPr="00DF2302" w14:paraId="7395E14D" w14:textId="77777777" w:rsidTr="001B4A8B">
        <w:trPr>
          <w:cantSplit/>
          <w:tblHeader/>
        </w:trPr>
        <w:tc>
          <w:tcPr>
            <w:tcW w:w="675" w:type="dxa"/>
            <w:tcBorders>
              <w:top w:val="nil"/>
              <w:left w:val="single" w:sz="4" w:space="0" w:color="auto"/>
              <w:bottom w:val="single" w:sz="4" w:space="0" w:color="auto"/>
              <w:right w:val="single" w:sz="4" w:space="0" w:color="auto"/>
            </w:tcBorders>
          </w:tcPr>
          <w:p w14:paraId="795A31A1" w14:textId="43465340" w:rsidR="001B4A8B" w:rsidRDefault="001B4A8B" w:rsidP="00F72E77">
            <w:pPr>
              <w:pStyle w:val="TableContents"/>
              <w:rPr>
                <w:rFonts w:asciiTheme="majorHAnsi" w:hAnsiTheme="majorHAnsi"/>
              </w:rPr>
            </w:pPr>
            <w:r>
              <w:rPr>
                <w:rFonts w:asciiTheme="majorHAnsi" w:hAnsiTheme="majorHAnsi"/>
              </w:rPr>
              <w:t>5</w:t>
            </w:r>
          </w:p>
        </w:tc>
        <w:tc>
          <w:tcPr>
            <w:tcW w:w="3197" w:type="dxa"/>
            <w:tcBorders>
              <w:top w:val="nil"/>
              <w:left w:val="single" w:sz="4" w:space="0" w:color="auto"/>
              <w:bottom w:val="single" w:sz="4" w:space="0" w:color="auto"/>
              <w:right w:val="single" w:sz="4" w:space="0" w:color="auto"/>
            </w:tcBorders>
          </w:tcPr>
          <w:p w14:paraId="58A5C5B6" w14:textId="334F7C12" w:rsidR="001B4A8B" w:rsidRPr="00533418" w:rsidRDefault="002C48C9" w:rsidP="002C48C9">
            <w:pPr>
              <w:pStyle w:val="TableContents"/>
              <w:rPr>
                <w:rFonts w:asciiTheme="majorHAnsi" w:hAnsiTheme="majorHAnsi"/>
                <w:sz w:val="22"/>
                <w:szCs w:val="22"/>
                <w:lang w:eastAsia="en-US"/>
              </w:rPr>
            </w:pPr>
            <w:r w:rsidRPr="002C48C9">
              <w:rPr>
                <w:rFonts w:asciiTheme="majorHAnsi" w:hAnsiTheme="majorHAnsi"/>
              </w:rPr>
              <w:t>Load Capacity</w:t>
            </w:r>
            <w:r>
              <w:rPr>
                <w:rFonts w:asciiTheme="majorHAnsi" w:hAnsiTheme="majorHAnsi"/>
              </w:rPr>
              <w:t xml:space="preserve"> &amp; </w:t>
            </w:r>
            <w:r w:rsidRPr="002C48C9">
              <w:rPr>
                <w:rFonts w:asciiTheme="majorHAnsi" w:hAnsiTheme="majorHAnsi"/>
              </w:rPr>
              <w:t>Load Cent</w:t>
            </w:r>
            <w:r>
              <w:rPr>
                <w:rFonts w:asciiTheme="majorHAnsi" w:hAnsiTheme="majorHAnsi"/>
              </w:rPr>
              <w:t>re</w:t>
            </w:r>
          </w:p>
        </w:tc>
        <w:tc>
          <w:tcPr>
            <w:tcW w:w="4372" w:type="dxa"/>
            <w:tcBorders>
              <w:top w:val="nil"/>
              <w:left w:val="nil"/>
              <w:bottom w:val="single" w:sz="4" w:space="0" w:color="auto"/>
              <w:right w:val="single" w:sz="4" w:space="0" w:color="auto"/>
            </w:tcBorders>
          </w:tcPr>
          <w:p w14:paraId="23A8F695" w14:textId="6FA43F40" w:rsidR="001B4A8B" w:rsidRPr="00533418" w:rsidRDefault="002C48C9" w:rsidP="00F72E77">
            <w:pPr>
              <w:pStyle w:val="TableContents"/>
              <w:rPr>
                <w:rFonts w:asciiTheme="majorHAnsi" w:hAnsiTheme="majorHAnsi"/>
                <w:sz w:val="22"/>
                <w:szCs w:val="22"/>
              </w:rPr>
            </w:pPr>
            <w:r w:rsidRPr="002C48C9">
              <w:rPr>
                <w:rFonts w:asciiTheme="majorHAnsi" w:hAnsiTheme="majorHAnsi"/>
              </w:rPr>
              <w:t>7,000 kg (7 tons)</w:t>
            </w:r>
            <w:r>
              <w:rPr>
                <w:rFonts w:asciiTheme="majorHAnsi" w:hAnsiTheme="majorHAnsi"/>
              </w:rPr>
              <w:t xml:space="preserve">, </w:t>
            </w:r>
            <w:r w:rsidRPr="002C48C9">
              <w:rPr>
                <w:rFonts w:asciiTheme="majorHAnsi" w:hAnsiTheme="majorHAnsi"/>
              </w:rPr>
              <w:t>600 mm</w:t>
            </w:r>
            <w:r>
              <w:rPr>
                <w:rFonts w:asciiTheme="majorHAnsi" w:hAnsiTheme="majorHAnsi"/>
              </w:rPr>
              <w:t xml:space="preserve"> (load Centre)</w:t>
            </w:r>
          </w:p>
        </w:tc>
        <w:tc>
          <w:tcPr>
            <w:tcW w:w="1575" w:type="dxa"/>
            <w:vAlign w:val="center"/>
          </w:tcPr>
          <w:p w14:paraId="240875A4" w14:textId="6A564645" w:rsidR="001B4A8B" w:rsidRPr="00533418" w:rsidRDefault="005D218D"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1B4A8B" w:rsidRPr="00DF2302" w14:paraId="7B3ED6EC" w14:textId="77777777" w:rsidTr="001B4A8B">
        <w:trPr>
          <w:cantSplit/>
          <w:tblHeader/>
        </w:trPr>
        <w:tc>
          <w:tcPr>
            <w:tcW w:w="675" w:type="dxa"/>
            <w:tcBorders>
              <w:top w:val="nil"/>
              <w:left w:val="single" w:sz="4" w:space="0" w:color="auto"/>
              <w:bottom w:val="single" w:sz="4" w:space="0" w:color="auto"/>
              <w:right w:val="single" w:sz="4" w:space="0" w:color="auto"/>
            </w:tcBorders>
          </w:tcPr>
          <w:p w14:paraId="7454E964" w14:textId="4F0FA5F8" w:rsidR="001B4A8B" w:rsidRDefault="005D218D" w:rsidP="00F72E77">
            <w:pPr>
              <w:pStyle w:val="TableContents"/>
              <w:jc w:val="both"/>
              <w:rPr>
                <w:rFonts w:asciiTheme="majorHAnsi" w:hAnsiTheme="majorHAnsi"/>
              </w:rPr>
            </w:pPr>
            <w:r>
              <w:rPr>
                <w:rFonts w:asciiTheme="majorHAnsi" w:hAnsiTheme="majorHAnsi"/>
              </w:rPr>
              <w:t>6</w:t>
            </w:r>
          </w:p>
        </w:tc>
        <w:tc>
          <w:tcPr>
            <w:tcW w:w="3197" w:type="dxa"/>
            <w:tcBorders>
              <w:top w:val="nil"/>
              <w:left w:val="single" w:sz="4" w:space="0" w:color="auto"/>
              <w:bottom w:val="single" w:sz="4" w:space="0" w:color="auto"/>
              <w:right w:val="single" w:sz="4" w:space="0" w:color="auto"/>
            </w:tcBorders>
          </w:tcPr>
          <w:p w14:paraId="6BB7E536" w14:textId="01D07420" w:rsidR="001B4A8B" w:rsidRDefault="002C48C9" w:rsidP="002C48C9">
            <w:pPr>
              <w:pStyle w:val="TableContents"/>
              <w:jc w:val="both"/>
              <w:rPr>
                <w:rFonts w:asciiTheme="majorHAnsi" w:hAnsiTheme="majorHAnsi"/>
              </w:rPr>
            </w:pPr>
            <w:r w:rsidRPr="002C48C9">
              <w:rPr>
                <w:rFonts w:asciiTheme="majorHAnsi" w:hAnsiTheme="majorHAnsi"/>
              </w:rPr>
              <w:t xml:space="preserve">Fuel Type: </w:t>
            </w:r>
          </w:p>
        </w:tc>
        <w:tc>
          <w:tcPr>
            <w:tcW w:w="4372" w:type="dxa"/>
            <w:tcBorders>
              <w:top w:val="nil"/>
              <w:left w:val="nil"/>
              <w:bottom w:val="single" w:sz="4" w:space="0" w:color="auto"/>
              <w:right w:val="single" w:sz="4" w:space="0" w:color="auto"/>
            </w:tcBorders>
          </w:tcPr>
          <w:p w14:paraId="08E12B27" w14:textId="33A54436" w:rsidR="001B4A8B" w:rsidRDefault="002C48C9" w:rsidP="00F72E77">
            <w:pPr>
              <w:adjustRightInd w:val="0"/>
              <w:rPr>
                <w:rFonts w:asciiTheme="majorHAnsi" w:hAnsiTheme="majorHAnsi"/>
              </w:rPr>
            </w:pPr>
            <w:r w:rsidRPr="002C48C9">
              <w:rPr>
                <w:rFonts w:asciiTheme="majorHAnsi" w:hAnsiTheme="majorHAnsi"/>
              </w:rPr>
              <w:t>Diesel</w:t>
            </w:r>
          </w:p>
        </w:tc>
        <w:tc>
          <w:tcPr>
            <w:tcW w:w="1575" w:type="dxa"/>
            <w:vAlign w:val="center"/>
          </w:tcPr>
          <w:p w14:paraId="41412540" w14:textId="067E442E" w:rsidR="001B4A8B" w:rsidRDefault="002C48C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1B4A8B" w:rsidRPr="00DF2302" w14:paraId="1FD2AFA5" w14:textId="77777777" w:rsidTr="001B4A8B">
        <w:trPr>
          <w:cantSplit/>
          <w:tblHeader/>
        </w:trPr>
        <w:tc>
          <w:tcPr>
            <w:tcW w:w="675" w:type="dxa"/>
            <w:tcBorders>
              <w:top w:val="nil"/>
              <w:left w:val="single" w:sz="4" w:space="0" w:color="auto"/>
              <w:bottom w:val="single" w:sz="4" w:space="0" w:color="auto"/>
              <w:right w:val="single" w:sz="4" w:space="0" w:color="auto"/>
            </w:tcBorders>
          </w:tcPr>
          <w:p w14:paraId="79696FE4" w14:textId="2254D89B" w:rsidR="001B4A8B" w:rsidRDefault="005D218D" w:rsidP="00F72E77">
            <w:pPr>
              <w:pStyle w:val="TableContents"/>
              <w:jc w:val="both"/>
              <w:rPr>
                <w:rFonts w:asciiTheme="majorHAnsi" w:hAnsiTheme="majorHAnsi"/>
              </w:rPr>
            </w:pPr>
            <w:r>
              <w:rPr>
                <w:rFonts w:asciiTheme="majorHAnsi" w:hAnsiTheme="majorHAnsi"/>
              </w:rPr>
              <w:t>7</w:t>
            </w:r>
          </w:p>
        </w:tc>
        <w:tc>
          <w:tcPr>
            <w:tcW w:w="3197" w:type="dxa"/>
            <w:tcBorders>
              <w:top w:val="nil"/>
              <w:left w:val="single" w:sz="4" w:space="0" w:color="auto"/>
              <w:bottom w:val="single" w:sz="4" w:space="0" w:color="auto"/>
              <w:right w:val="single" w:sz="4" w:space="0" w:color="auto"/>
            </w:tcBorders>
          </w:tcPr>
          <w:p w14:paraId="2AF3E9B4" w14:textId="36B97CCB" w:rsidR="001B4A8B" w:rsidRDefault="002C48C9" w:rsidP="00F72E77">
            <w:pPr>
              <w:pStyle w:val="TableContents"/>
              <w:jc w:val="both"/>
              <w:rPr>
                <w:rFonts w:asciiTheme="majorHAnsi" w:hAnsiTheme="majorHAnsi"/>
              </w:rPr>
            </w:pPr>
            <w:r w:rsidRPr="002C48C9">
              <w:rPr>
                <w:rFonts w:asciiTheme="majorHAnsi" w:hAnsiTheme="majorHAnsi"/>
              </w:rPr>
              <w:t>cabin</w:t>
            </w:r>
          </w:p>
        </w:tc>
        <w:tc>
          <w:tcPr>
            <w:tcW w:w="4372" w:type="dxa"/>
            <w:tcBorders>
              <w:top w:val="nil"/>
              <w:left w:val="nil"/>
              <w:bottom w:val="single" w:sz="4" w:space="0" w:color="auto"/>
              <w:right w:val="single" w:sz="4" w:space="0" w:color="auto"/>
            </w:tcBorders>
          </w:tcPr>
          <w:p w14:paraId="6A59656C" w14:textId="3A3AE096" w:rsidR="001B4A8B" w:rsidRDefault="002C48C9" w:rsidP="00F72E77">
            <w:pPr>
              <w:adjustRightInd w:val="0"/>
              <w:rPr>
                <w:rFonts w:asciiTheme="majorHAnsi" w:hAnsiTheme="majorHAnsi"/>
              </w:rPr>
            </w:pPr>
            <w:r>
              <w:rPr>
                <w:rFonts w:asciiTheme="majorHAnsi" w:hAnsiTheme="majorHAnsi"/>
              </w:rPr>
              <w:t>Enc</w:t>
            </w:r>
            <w:r w:rsidRPr="002C48C9">
              <w:rPr>
                <w:rFonts w:asciiTheme="majorHAnsi" w:hAnsiTheme="majorHAnsi"/>
              </w:rPr>
              <w:t>losed</w:t>
            </w:r>
            <w:r>
              <w:rPr>
                <w:rFonts w:asciiTheme="majorHAnsi" w:hAnsiTheme="majorHAnsi"/>
              </w:rPr>
              <w:t xml:space="preserve"> steel plate</w:t>
            </w:r>
            <w:r w:rsidRPr="002C48C9">
              <w:rPr>
                <w:rFonts w:asciiTheme="majorHAnsi" w:hAnsiTheme="majorHAnsi"/>
              </w:rPr>
              <w:t xml:space="preserve"> cabin</w:t>
            </w:r>
            <w:r>
              <w:rPr>
                <w:rFonts w:asciiTheme="majorHAnsi" w:hAnsiTheme="majorHAnsi"/>
              </w:rPr>
              <w:t xml:space="preserve"> with overhead guard </w:t>
            </w:r>
            <w:r w:rsidRPr="002C48C9">
              <w:rPr>
                <w:rFonts w:asciiTheme="majorHAnsi" w:hAnsiTheme="majorHAnsi"/>
              </w:rPr>
              <w:t>with aircon.</w:t>
            </w:r>
            <w:r>
              <w:rPr>
                <w:rFonts w:asciiTheme="majorHAnsi" w:hAnsiTheme="majorHAnsi"/>
              </w:rPr>
              <w:t xml:space="preserve"> </w:t>
            </w:r>
          </w:p>
        </w:tc>
        <w:tc>
          <w:tcPr>
            <w:tcW w:w="1575" w:type="dxa"/>
            <w:vAlign w:val="center"/>
          </w:tcPr>
          <w:p w14:paraId="0294C192" w14:textId="1924AD20" w:rsidR="001B4A8B" w:rsidRDefault="00602883"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1B4A8B" w:rsidRPr="00DF2302" w14:paraId="1A161600" w14:textId="77777777" w:rsidTr="001B4A8B">
        <w:trPr>
          <w:cantSplit/>
          <w:tblHeader/>
        </w:trPr>
        <w:tc>
          <w:tcPr>
            <w:tcW w:w="675" w:type="dxa"/>
            <w:tcBorders>
              <w:top w:val="nil"/>
              <w:left w:val="single" w:sz="4" w:space="0" w:color="auto"/>
              <w:bottom w:val="single" w:sz="4" w:space="0" w:color="auto"/>
              <w:right w:val="single" w:sz="4" w:space="0" w:color="auto"/>
            </w:tcBorders>
          </w:tcPr>
          <w:p w14:paraId="770E8D7F" w14:textId="0CA3DFE2" w:rsidR="001B4A8B" w:rsidRDefault="005D218D" w:rsidP="00F72E77">
            <w:pPr>
              <w:pStyle w:val="TableContents"/>
              <w:jc w:val="both"/>
              <w:rPr>
                <w:rFonts w:asciiTheme="majorHAnsi" w:hAnsiTheme="majorHAnsi"/>
              </w:rPr>
            </w:pPr>
            <w:r>
              <w:rPr>
                <w:rFonts w:asciiTheme="majorHAnsi" w:hAnsiTheme="majorHAnsi"/>
              </w:rPr>
              <w:t>8</w:t>
            </w:r>
          </w:p>
        </w:tc>
        <w:tc>
          <w:tcPr>
            <w:tcW w:w="3197" w:type="dxa"/>
            <w:tcBorders>
              <w:top w:val="nil"/>
              <w:left w:val="single" w:sz="4" w:space="0" w:color="auto"/>
              <w:bottom w:val="single" w:sz="4" w:space="0" w:color="auto"/>
              <w:right w:val="single" w:sz="4" w:space="0" w:color="auto"/>
            </w:tcBorders>
          </w:tcPr>
          <w:p w14:paraId="48BBF090" w14:textId="0AB3997A" w:rsidR="001B4A8B" w:rsidRDefault="002C48C9" w:rsidP="002C48C9">
            <w:pPr>
              <w:pStyle w:val="TableContents"/>
              <w:jc w:val="both"/>
              <w:rPr>
                <w:rFonts w:asciiTheme="majorHAnsi" w:hAnsiTheme="majorHAnsi"/>
              </w:rPr>
            </w:pPr>
            <w:r w:rsidRPr="002C48C9">
              <w:rPr>
                <w:rFonts w:asciiTheme="majorHAnsi" w:hAnsiTheme="majorHAnsi"/>
              </w:rPr>
              <w:t xml:space="preserve">Rated Power: </w:t>
            </w:r>
          </w:p>
        </w:tc>
        <w:tc>
          <w:tcPr>
            <w:tcW w:w="4372" w:type="dxa"/>
            <w:tcBorders>
              <w:top w:val="nil"/>
              <w:left w:val="nil"/>
              <w:bottom w:val="single" w:sz="4" w:space="0" w:color="auto"/>
              <w:right w:val="single" w:sz="4" w:space="0" w:color="auto"/>
            </w:tcBorders>
          </w:tcPr>
          <w:p w14:paraId="6D08A6C4" w14:textId="7F69E2FA" w:rsidR="001B4A8B" w:rsidRDefault="002C48C9" w:rsidP="00F72E77">
            <w:pPr>
              <w:adjustRightInd w:val="0"/>
              <w:rPr>
                <w:rFonts w:asciiTheme="majorHAnsi" w:hAnsiTheme="majorHAnsi"/>
              </w:rPr>
            </w:pPr>
            <w:r w:rsidRPr="002C48C9">
              <w:rPr>
                <w:rFonts w:asciiTheme="majorHAnsi" w:hAnsiTheme="majorHAnsi"/>
              </w:rPr>
              <w:t>~110 hp</w:t>
            </w:r>
          </w:p>
        </w:tc>
        <w:tc>
          <w:tcPr>
            <w:tcW w:w="1575" w:type="dxa"/>
            <w:vAlign w:val="center"/>
          </w:tcPr>
          <w:p w14:paraId="7FF2A0F7" w14:textId="2A781416" w:rsidR="001B4A8B" w:rsidRDefault="002C48C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1B4A8B" w:rsidRPr="00DF2302" w14:paraId="2CEA12F2" w14:textId="77777777" w:rsidTr="001B4A8B">
        <w:trPr>
          <w:cantSplit/>
          <w:tblHeader/>
        </w:trPr>
        <w:tc>
          <w:tcPr>
            <w:tcW w:w="675" w:type="dxa"/>
            <w:tcBorders>
              <w:top w:val="nil"/>
              <w:left w:val="single" w:sz="4" w:space="0" w:color="auto"/>
              <w:bottom w:val="single" w:sz="4" w:space="0" w:color="auto"/>
              <w:right w:val="single" w:sz="4" w:space="0" w:color="auto"/>
            </w:tcBorders>
          </w:tcPr>
          <w:p w14:paraId="1FC37730" w14:textId="76ED0DF5" w:rsidR="001B4A8B" w:rsidRDefault="005D218D" w:rsidP="00F72E77">
            <w:pPr>
              <w:pStyle w:val="TableContents"/>
              <w:jc w:val="both"/>
              <w:rPr>
                <w:rFonts w:asciiTheme="majorHAnsi" w:hAnsiTheme="majorHAnsi"/>
              </w:rPr>
            </w:pPr>
            <w:r>
              <w:rPr>
                <w:rFonts w:asciiTheme="majorHAnsi" w:hAnsiTheme="majorHAnsi"/>
              </w:rPr>
              <w:t>9</w:t>
            </w:r>
          </w:p>
        </w:tc>
        <w:tc>
          <w:tcPr>
            <w:tcW w:w="3197" w:type="dxa"/>
            <w:tcBorders>
              <w:top w:val="nil"/>
              <w:left w:val="single" w:sz="4" w:space="0" w:color="auto"/>
              <w:bottom w:val="single" w:sz="4" w:space="0" w:color="auto"/>
              <w:right w:val="single" w:sz="4" w:space="0" w:color="auto"/>
            </w:tcBorders>
          </w:tcPr>
          <w:p w14:paraId="6CCA9AF6" w14:textId="10F7BCF0" w:rsidR="001B4A8B" w:rsidRDefault="002C48C9" w:rsidP="002C48C9">
            <w:pPr>
              <w:pStyle w:val="TableContents"/>
              <w:jc w:val="both"/>
              <w:rPr>
                <w:rFonts w:asciiTheme="majorHAnsi" w:hAnsiTheme="majorHAnsi"/>
              </w:rPr>
            </w:pPr>
            <w:r w:rsidRPr="002C48C9">
              <w:rPr>
                <w:rFonts w:asciiTheme="majorHAnsi" w:hAnsiTheme="majorHAnsi"/>
              </w:rPr>
              <w:t xml:space="preserve">Max Lift Height: </w:t>
            </w:r>
          </w:p>
        </w:tc>
        <w:tc>
          <w:tcPr>
            <w:tcW w:w="4372" w:type="dxa"/>
            <w:tcBorders>
              <w:top w:val="nil"/>
              <w:left w:val="nil"/>
              <w:bottom w:val="single" w:sz="4" w:space="0" w:color="auto"/>
              <w:right w:val="single" w:sz="4" w:space="0" w:color="auto"/>
            </w:tcBorders>
          </w:tcPr>
          <w:p w14:paraId="33A7AE61" w14:textId="248B8984" w:rsidR="001B4A8B" w:rsidRDefault="002C48C9" w:rsidP="00F72E77">
            <w:pPr>
              <w:adjustRightInd w:val="0"/>
              <w:rPr>
                <w:rFonts w:asciiTheme="majorHAnsi" w:hAnsiTheme="majorHAnsi"/>
              </w:rPr>
            </w:pPr>
            <w:r w:rsidRPr="002C48C9">
              <w:rPr>
                <w:rFonts w:asciiTheme="majorHAnsi" w:hAnsiTheme="majorHAnsi"/>
              </w:rPr>
              <w:t>3,000 mm (standard mast)</w:t>
            </w:r>
          </w:p>
        </w:tc>
        <w:tc>
          <w:tcPr>
            <w:tcW w:w="1575" w:type="dxa"/>
            <w:vAlign w:val="center"/>
          </w:tcPr>
          <w:p w14:paraId="42D97F01" w14:textId="77B7E9F4" w:rsidR="001B4A8B" w:rsidRDefault="002C48C9"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1B4A8B" w:rsidRPr="00DF2302" w14:paraId="08AA21A8" w14:textId="77777777" w:rsidTr="001B4A8B">
        <w:trPr>
          <w:cantSplit/>
          <w:tblHeader/>
        </w:trPr>
        <w:tc>
          <w:tcPr>
            <w:tcW w:w="675" w:type="dxa"/>
            <w:tcBorders>
              <w:top w:val="nil"/>
              <w:left w:val="single" w:sz="4" w:space="0" w:color="auto"/>
              <w:bottom w:val="single" w:sz="4" w:space="0" w:color="auto"/>
              <w:right w:val="single" w:sz="4" w:space="0" w:color="auto"/>
            </w:tcBorders>
          </w:tcPr>
          <w:p w14:paraId="716399D6" w14:textId="73B5CB09" w:rsidR="001B4A8B" w:rsidRDefault="001B4A8B" w:rsidP="00F72E77">
            <w:pPr>
              <w:pStyle w:val="TableContents"/>
              <w:jc w:val="both"/>
              <w:rPr>
                <w:rFonts w:asciiTheme="majorHAnsi" w:hAnsiTheme="majorHAnsi"/>
              </w:rPr>
            </w:pPr>
            <w:r>
              <w:rPr>
                <w:rFonts w:asciiTheme="majorHAnsi" w:hAnsiTheme="majorHAnsi"/>
              </w:rPr>
              <w:t>1</w:t>
            </w:r>
            <w:r w:rsidR="005D218D">
              <w:rPr>
                <w:rFonts w:asciiTheme="majorHAnsi" w:hAnsiTheme="majorHAnsi"/>
              </w:rPr>
              <w:t>0</w:t>
            </w:r>
          </w:p>
        </w:tc>
        <w:tc>
          <w:tcPr>
            <w:tcW w:w="3197" w:type="dxa"/>
            <w:tcBorders>
              <w:top w:val="nil"/>
              <w:left w:val="single" w:sz="4" w:space="0" w:color="auto"/>
              <w:bottom w:val="single" w:sz="4" w:space="0" w:color="auto"/>
              <w:right w:val="single" w:sz="4" w:space="0" w:color="auto"/>
            </w:tcBorders>
          </w:tcPr>
          <w:p w14:paraId="0D705095" w14:textId="4D775F29" w:rsidR="001B4A8B" w:rsidRDefault="002C48C9" w:rsidP="002C48C9">
            <w:pPr>
              <w:pStyle w:val="TableContents"/>
              <w:jc w:val="both"/>
              <w:rPr>
                <w:rFonts w:asciiTheme="majorHAnsi" w:hAnsiTheme="majorHAnsi"/>
              </w:rPr>
            </w:pPr>
            <w:r w:rsidRPr="002C48C9">
              <w:rPr>
                <w:rFonts w:asciiTheme="majorHAnsi" w:hAnsiTheme="majorHAnsi"/>
              </w:rPr>
              <w:t xml:space="preserve">Parking Brake: </w:t>
            </w:r>
          </w:p>
        </w:tc>
        <w:tc>
          <w:tcPr>
            <w:tcW w:w="4372" w:type="dxa"/>
            <w:tcBorders>
              <w:top w:val="nil"/>
              <w:left w:val="nil"/>
              <w:bottom w:val="single" w:sz="4" w:space="0" w:color="auto"/>
              <w:right w:val="single" w:sz="4" w:space="0" w:color="auto"/>
            </w:tcBorders>
          </w:tcPr>
          <w:p w14:paraId="28D01AFA" w14:textId="0934BDEF" w:rsidR="001B4A8B" w:rsidRDefault="002C48C9" w:rsidP="00F72E77">
            <w:pPr>
              <w:adjustRightInd w:val="0"/>
              <w:rPr>
                <w:rFonts w:asciiTheme="majorHAnsi" w:hAnsiTheme="majorHAnsi"/>
              </w:rPr>
            </w:pPr>
            <w:r w:rsidRPr="002C48C9">
              <w:rPr>
                <w:rFonts w:asciiTheme="majorHAnsi" w:hAnsiTheme="majorHAnsi"/>
              </w:rPr>
              <w:t>Safety interlock (forklift won’t move when engaged)</w:t>
            </w:r>
          </w:p>
        </w:tc>
        <w:tc>
          <w:tcPr>
            <w:tcW w:w="1575" w:type="dxa"/>
            <w:vAlign w:val="center"/>
          </w:tcPr>
          <w:p w14:paraId="52A7C129" w14:textId="63E14C40" w:rsidR="001B4A8B" w:rsidRDefault="00602883"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1B4A8B" w:rsidRPr="00DF2302" w14:paraId="4880B42D" w14:textId="77777777" w:rsidTr="001B4A8B">
        <w:trPr>
          <w:cantSplit/>
          <w:tblHeader/>
        </w:trPr>
        <w:tc>
          <w:tcPr>
            <w:tcW w:w="675" w:type="dxa"/>
            <w:tcBorders>
              <w:top w:val="nil"/>
              <w:left w:val="single" w:sz="4" w:space="0" w:color="auto"/>
              <w:bottom w:val="single" w:sz="4" w:space="0" w:color="auto"/>
              <w:right w:val="single" w:sz="4" w:space="0" w:color="auto"/>
            </w:tcBorders>
          </w:tcPr>
          <w:p w14:paraId="5EC8DFE8" w14:textId="12EAD0F4" w:rsidR="001B4A8B" w:rsidRDefault="001B4A8B" w:rsidP="00F72E77">
            <w:pPr>
              <w:pStyle w:val="TableContents"/>
              <w:jc w:val="both"/>
              <w:rPr>
                <w:rFonts w:asciiTheme="majorHAnsi" w:hAnsiTheme="majorHAnsi"/>
              </w:rPr>
            </w:pPr>
            <w:r>
              <w:rPr>
                <w:rFonts w:asciiTheme="majorHAnsi" w:hAnsiTheme="majorHAnsi"/>
              </w:rPr>
              <w:t>1</w:t>
            </w:r>
            <w:r w:rsidR="005D218D">
              <w:rPr>
                <w:rFonts w:asciiTheme="majorHAnsi" w:hAnsiTheme="majorHAnsi"/>
              </w:rPr>
              <w:t>1</w:t>
            </w:r>
          </w:p>
        </w:tc>
        <w:tc>
          <w:tcPr>
            <w:tcW w:w="3197" w:type="dxa"/>
            <w:tcBorders>
              <w:top w:val="nil"/>
              <w:left w:val="single" w:sz="4" w:space="0" w:color="auto"/>
              <w:bottom w:val="single" w:sz="4" w:space="0" w:color="auto"/>
              <w:right w:val="single" w:sz="4" w:space="0" w:color="auto"/>
            </w:tcBorders>
          </w:tcPr>
          <w:p w14:paraId="02EC8875" w14:textId="520F58D9" w:rsidR="001B4A8B" w:rsidRDefault="002C48C9" w:rsidP="002C48C9">
            <w:pPr>
              <w:pStyle w:val="TableContents"/>
              <w:jc w:val="both"/>
              <w:rPr>
                <w:rFonts w:asciiTheme="majorHAnsi" w:hAnsiTheme="majorHAnsi"/>
              </w:rPr>
            </w:pPr>
            <w:r w:rsidRPr="002C48C9">
              <w:rPr>
                <w:rFonts w:asciiTheme="majorHAnsi" w:hAnsiTheme="majorHAnsi"/>
              </w:rPr>
              <w:t xml:space="preserve">Noise Reduction: </w:t>
            </w:r>
          </w:p>
        </w:tc>
        <w:tc>
          <w:tcPr>
            <w:tcW w:w="4372" w:type="dxa"/>
            <w:tcBorders>
              <w:top w:val="nil"/>
              <w:left w:val="nil"/>
              <w:bottom w:val="single" w:sz="4" w:space="0" w:color="auto"/>
              <w:right w:val="single" w:sz="4" w:space="0" w:color="auto"/>
            </w:tcBorders>
          </w:tcPr>
          <w:p w14:paraId="473B9153" w14:textId="70BEBA2F" w:rsidR="001B4A8B" w:rsidRDefault="002C48C9" w:rsidP="00F72E77">
            <w:pPr>
              <w:adjustRightInd w:val="0"/>
              <w:rPr>
                <w:rFonts w:asciiTheme="majorHAnsi" w:hAnsiTheme="majorHAnsi"/>
              </w:rPr>
            </w:pPr>
            <w:r w:rsidRPr="002C48C9">
              <w:rPr>
                <w:rFonts w:asciiTheme="majorHAnsi" w:hAnsiTheme="majorHAnsi"/>
              </w:rPr>
              <w:t>Sound insulation and damping system</w:t>
            </w:r>
          </w:p>
        </w:tc>
        <w:tc>
          <w:tcPr>
            <w:tcW w:w="1575" w:type="dxa"/>
            <w:vAlign w:val="center"/>
          </w:tcPr>
          <w:p w14:paraId="5342E60F" w14:textId="33B8E47B" w:rsidR="001B4A8B" w:rsidRDefault="005D218D" w:rsidP="00F72E77">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1B4A8B" w:rsidRPr="00DF2302" w14:paraId="3A125D69" w14:textId="77777777" w:rsidTr="001B4A8B">
        <w:trPr>
          <w:cantSplit/>
          <w:tblHeader/>
        </w:trPr>
        <w:tc>
          <w:tcPr>
            <w:tcW w:w="675" w:type="dxa"/>
            <w:tcBorders>
              <w:top w:val="nil"/>
              <w:left w:val="single" w:sz="4" w:space="0" w:color="auto"/>
              <w:bottom w:val="single" w:sz="4" w:space="0" w:color="auto"/>
              <w:right w:val="single" w:sz="4" w:space="0" w:color="auto"/>
            </w:tcBorders>
          </w:tcPr>
          <w:p w14:paraId="291FF1EC" w14:textId="329A6D75" w:rsidR="001B4A8B" w:rsidRDefault="001B4A8B" w:rsidP="00F72E77">
            <w:pPr>
              <w:pStyle w:val="TableContents"/>
              <w:jc w:val="both"/>
              <w:rPr>
                <w:rFonts w:asciiTheme="majorHAnsi" w:hAnsiTheme="majorHAnsi"/>
              </w:rPr>
            </w:pPr>
            <w:r>
              <w:rPr>
                <w:rFonts w:asciiTheme="majorHAnsi" w:hAnsiTheme="majorHAnsi"/>
              </w:rPr>
              <w:t>1</w:t>
            </w:r>
            <w:r w:rsidR="005D218D">
              <w:rPr>
                <w:rFonts w:asciiTheme="majorHAnsi" w:hAnsiTheme="majorHAnsi"/>
              </w:rPr>
              <w:t>2</w:t>
            </w:r>
          </w:p>
        </w:tc>
        <w:tc>
          <w:tcPr>
            <w:tcW w:w="3197" w:type="dxa"/>
            <w:tcBorders>
              <w:top w:val="nil"/>
              <w:left w:val="single" w:sz="4" w:space="0" w:color="auto"/>
              <w:bottom w:val="single" w:sz="4" w:space="0" w:color="auto"/>
              <w:right w:val="single" w:sz="4" w:space="0" w:color="auto"/>
            </w:tcBorders>
          </w:tcPr>
          <w:p w14:paraId="60CDB506" w14:textId="52A07A75" w:rsidR="001B4A8B" w:rsidRDefault="002C48C9" w:rsidP="002C48C9">
            <w:pPr>
              <w:pStyle w:val="TableContents"/>
              <w:jc w:val="both"/>
              <w:rPr>
                <w:rFonts w:asciiTheme="majorHAnsi" w:hAnsiTheme="majorHAnsi"/>
              </w:rPr>
            </w:pPr>
            <w:r w:rsidRPr="002C48C9">
              <w:rPr>
                <w:rFonts w:asciiTheme="majorHAnsi" w:hAnsiTheme="majorHAnsi"/>
              </w:rPr>
              <w:t xml:space="preserve">Visibility: </w:t>
            </w:r>
          </w:p>
        </w:tc>
        <w:tc>
          <w:tcPr>
            <w:tcW w:w="4372" w:type="dxa"/>
            <w:tcBorders>
              <w:top w:val="nil"/>
              <w:left w:val="nil"/>
              <w:bottom w:val="single" w:sz="4" w:space="0" w:color="auto"/>
              <w:right w:val="single" w:sz="4" w:space="0" w:color="auto"/>
            </w:tcBorders>
          </w:tcPr>
          <w:p w14:paraId="4EA68357" w14:textId="5CD4C335" w:rsidR="001B4A8B" w:rsidRDefault="002C48C9" w:rsidP="00F72E77">
            <w:pPr>
              <w:adjustRightInd w:val="0"/>
              <w:rPr>
                <w:rFonts w:asciiTheme="majorHAnsi" w:hAnsiTheme="majorHAnsi"/>
              </w:rPr>
            </w:pPr>
            <w:r w:rsidRPr="002C48C9">
              <w:rPr>
                <w:rFonts w:asciiTheme="majorHAnsi" w:hAnsiTheme="majorHAnsi"/>
              </w:rPr>
              <w:t>Wide mast and optimized hose layout for clear view</w:t>
            </w:r>
          </w:p>
        </w:tc>
        <w:tc>
          <w:tcPr>
            <w:tcW w:w="1575" w:type="dxa"/>
            <w:vAlign w:val="center"/>
          </w:tcPr>
          <w:p w14:paraId="65098A7A" w14:textId="4965D27C" w:rsidR="001B4A8B" w:rsidRDefault="005D218D" w:rsidP="005D218D">
            <w:pPr>
              <w:pStyle w:val="TableContents"/>
              <w:jc w:val="center"/>
              <w:rPr>
                <w:rFonts w:asciiTheme="minorHAnsi" w:hAnsiTheme="minorHAnsi"/>
                <w:sz w:val="22"/>
                <w:szCs w:val="22"/>
                <w:lang w:eastAsia="en-US"/>
              </w:rPr>
            </w:pPr>
            <w:r>
              <w:rPr>
                <w:rFonts w:asciiTheme="minorHAnsi" w:hAnsiTheme="minorHAnsi"/>
                <w:sz w:val="22"/>
                <w:szCs w:val="22"/>
                <w:lang w:eastAsia="en-US"/>
              </w:rPr>
              <w:t>5</w:t>
            </w:r>
          </w:p>
        </w:tc>
      </w:tr>
      <w:tr w:rsidR="001B4A8B" w:rsidRPr="00DF2302" w14:paraId="465E49EB" w14:textId="77777777" w:rsidTr="001B4A8B">
        <w:trPr>
          <w:cantSplit/>
          <w:trHeight w:val="650"/>
          <w:tblHeader/>
        </w:trPr>
        <w:tc>
          <w:tcPr>
            <w:tcW w:w="675" w:type="dxa"/>
          </w:tcPr>
          <w:p w14:paraId="51784B18" w14:textId="77777777" w:rsidR="001B4A8B" w:rsidRPr="00DF2302" w:rsidRDefault="001B4A8B" w:rsidP="006E17EC">
            <w:pPr>
              <w:pStyle w:val="TableContents"/>
              <w:jc w:val="both"/>
              <w:rPr>
                <w:rFonts w:cs="Calibri"/>
                <w:b/>
              </w:rPr>
            </w:pPr>
          </w:p>
        </w:tc>
        <w:tc>
          <w:tcPr>
            <w:tcW w:w="7569" w:type="dxa"/>
            <w:gridSpan w:val="2"/>
            <w:vAlign w:val="center"/>
          </w:tcPr>
          <w:p w14:paraId="628B8019" w14:textId="1B4F6F94" w:rsidR="001B4A8B" w:rsidRPr="00DF2302" w:rsidRDefault="001B4A8B" w:rsidP="006E17EC">
            <w:pPr>
              <w:pStyle w:val="TableContents"/>
              <w:jc w:val="both"/>
              <w:rPr>
                <w:rFonts w:cs="Calibri"/>
              </w:rPr>
            </w:pPr>
            <w:r w:rsidRPr="00DF2302">
              <w:rPr>
                <w:rFonts w:cs="Calibri"/>
                <w:b/>
              </w:rPr>
              <w:t>Total Possible Technical Score</w:t>
            </w:r>
          </w:p>
        </w:tc>
        <w:tc>
          <w:tcPr>
            <w:tcW w:w="1575" w:type="dxa"/>
            <w:vAlign w:val="center"/>
          </w:tcPr>
          <w:p w14:paraId="1CBE2A02" w14:textId="0EA949E8" w:rsidR="001B4A8B" w:rsidRPr="00DF2302" w:rsidRDefault="001B4A8B"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ins w:id="15" w:author="Sven Erik" w:date="2020-08-26T15:40:00Z">
        <w:r w:rsidR="00B57649">
          <w:rPr>
            <w:rFonts w:ascii="Calibri" w:hAnsi="Calibri"/>
            <w:b/>
            <w:lang w:val="en-GB"/>
          </w:rPr>
          <w:t>(</w:t>
        </w:r>
      </w:ins>
      <w:proofErr w:type="spellStart"/>
      <w:r w:rsidRPr="00DF2302">
        <w:rPr>
          <w:rFonts w:ascii="Calibri" w:hAnsi="Calibri"/>
          <w:b/>
          <w:lang w:val="en-GB"/>
        </w:rPr>
        <w:t>tc</w:t>
      </w:r>
      <w:proofErr w:type="spellEnd"/>
      <w:r w:rsidRPr="00DF2302">
        <w:rPr>
          <w:rFonts w:ascii="Calibri" w:hAnsi="Calibri"/>
          <w:b/>
          <w:lang w:val="en-GB"/>
        </w:rPr>
        <w:t xml:space="preserve"> / lc</w:t>
      </w:r>
      <w:ins w:id="16" w:author="Sven Erik" w:date="2020-08-26T15:40:00Z">
        <w:r w:rsidR="00B57649">
          <w:rPr>
            <w:rFonts w:ascii="Calibri" w:hAnsi="Calibri"/>
            <w:b/>
            <w:lang w:val="en-GB"/>
          </w:rPr>
          <w:t xml:space="preserve">) * </w:t>
        </w:r>
      </w:ins>
      <w:proofErr w:type="spellStart"/>
      <w:ins w:id="17" w:author="Sven Erik" w:date="2020-08-26T15:41:00Z">
        <w:r w:rsidR="00B57649">
          <w:rPr>
            <w:rFonts w:ascii="Calibri" w:hAnsi="Calibri"/>
            <w:b/>
            <w:lang w:val="en-GB"/>
          </w:rPr>
          <w:t>fw</w:t>
        </w:r>
      </w:ins>
      <w:proofErr w:type="spellEnd"/>
      <w:r w:rsidRPr="00DF2302">
        <w:rPr>
          <w:rFonts w:ascii="Calibri" w:hAnsi="Calibri"/>
          <w:b/>
          <w:lang w:val="en-GB"/>
        </w:rPr>
        <w:t>)</w:t>
      </w:r>
      <w:r w:rsidRPr="00DF2302">
        <w:rPr>
          <w:rFonts w:ascii="Calibri" w:hAnsi="Calibri"/>
          <w:lang w:val="en-GB"/>
        </w:rPr>
        <w:t>, where</w:t>
      </w:r>
    </w:p>
    <w:p w14:paraId="19E77D95" w14:textId="10FB782C" w:rsidR="009D1D45" w:rsidRPr="00DF2302" w:rsidRDefault="009D1D45" w:rsidP="00630130">
      <w:pPr>
        <w:spacing w:before="120"/>
        <w:ind w:left="1418"/>
        <w:rPr>
          <w:rFonts w:ascii="Calibri" w:hAnsi="Calibri"/>
          <w:sz w:val="20"/>
          <w:szCs w:val="20"/>
          <w:lang w:val="en-GB"/>
        </w:rPr>
      </w:pPr>
      <w:r w:rsidRPr="00DF2302">
        <w:rPr>
          <w:rFonts w:ascii="Calibri" w:hAnsi="Calibri"/>
          <w:sz w:val="20"/>
          <w:szCs w:val="20"/>
          <w:lang w:val="en-GB"/>
        </w:rPr>
        <w:t xml:space="preserve">E = evaluation result for the relevant </w:t>
      </w:r>
      <w:proofErr w:type="spellStart"/>
      <w:r w:rsidRPr="00DF2302">
        <w:rPr>
          <w:rFonts w:ascii="Calibri" w:hAnsi="Calibri"/>
          <w:sz w:val="20"/>
          <w:szCs w:val="20"/>
          <w:lang w:val="en-GB"/>
        </w:rPr>
        <w:t>Tender</w:t>
      </w:r>
      <w:bookmarkStart w:id="18" w:name="_Hlk26877853"/>
      <w:r w:rsidR="00E1099C" w:rsidRPr="00DF2302">
        <w:rPr>
          <w:rFonts w:ascii="Calibri" w:hAnsi="Calibri"/>
          <w:sz w:val="20"/>
          <w:szCs w:val="20"/>
          <w:lang w:val="en-GB"/>
        </w:rPr>
        <w:t>t</w:t>
      </w:r>
      <w:r w:rsidRPr="00DF2302">
        <w:rPr>
          <w:rFonts w:ascii="Calibri" w:hAnsi="Calibri"/>
          <w:sz w:val="20"/>
          <w:szCs w:val="20"/>
          <w:lang w:val="en-GB"/>
        </w:rPr>
        <w:t>s</w:t>
      </w:r>
      <w:proofErr w:type="spellEnd"/>
      <w:r w:rsidRPr="00DF2302">
        <w:rPr>
          <w:rFonts w:ascii="Calibri" w:hAnsi="Calibri"/>
          <w:sz w:val="20"/>
          <w:szCs w:val="20"/>
          <w:lang w:val="en-GB"/>
        </w:rPr>
        <w:t xml:space="preserve"> = technical </w:t>
      </w:r>
      <w:r w:rsidR="00E1099C" w:rsidRPr="00DF2302">
        <w:rPr>
          <w:rFonts w:ascii="Calibri" w:hAnsi="Calibri"/>
          <w:sz w:val="20"/>
          <w:szCs w:val="20"/>
          <w:lang w:val="en-GB"/>
        </w:rPr>
        <w:t xml:space="preserve">result (technical </w:t>
      </w:r>
      <w:r w:rsidRPr="00DF2302">
        <w:rPr>
          <w:rFonts w:ascii="Calibri" w:hAnsi="Calibri"/>
          <w:sz w:val="20"/>
          <w:szCs w:val="20"/>
          <w:lang w:val="en-GB"/>
        </w:rPr>
        <w:t>score</w:t>
      </w:r>
      <w:r w:rsidR="00E1099C"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ins w:id="20" w:author="Sven Erik" w:date="2020-08-26T15:41:00Z">
        <w:r>
          <w:rPr>
            <w:rFonts w:ascii="Calibri" w:hAnsi="Calibri"/>
            <w:sz w:val="20"/>
            <w:szCs w:val="20"/>
            <w:lang w:val="en-GB"/>
          </w:rPr>
          <w:t>fw</w:t>
        </w:r>
        <w:proofErr w:type="spellEnd"/>
        <w:r>
          <w:rPr>
            <w:rFonts w:ascii="Calibri" w:hAnsi="Calibri"/>
            <w:sz w:val="20"/>
            <w:szCs w:val="20"/>
            <w:lang w:val="en-GB"/>
          </w:rPr>
          <w:t xml:space="preserve">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23C79" w14:textId="77777777" w:rsidR="009A08D5" w:rsidRDefault="009A08D5">
      <w:r>
        <w:separator/>
      </w:r>
    </w:p>
  </w:endnote>
  <w:endnote w:type="continuationSeparator" w:id="0">
    <w:p w14:paraId="59BCC6BF" w14:textId="77777777" w:rsidR="009A08D5" w:rsidRDefault="009A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0329F1" w:rsidRDefault="000329F1">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02883" w:rsidRPr="00602883">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02883" w:rsidRPr="00602883">
      <w:rPr>
        <w:noProof/>
        <w:color w:val="17365D" w:themeColor="text2" w:themeShade="BF"/>
        <w:lang w:val="sv-SE"/>
      </w:rPr>
      <w:t>4</w:t>
    </w:r>
    <w:r>
      <w:rPr>
        <w:color w:val="17365D" w:themeColor="text2" w:themeShade="BF"/>
      </w:rPr>
      <w:fldChar w:fldCharType="end"/>
    </w:r>
  </w:p>
  <w:p w14:paraId="213B5D63" w14:textId="02A10FBC" w:rsidR="000329F1" w:rsidRDefault="000329F1" w:rsidP="004878F3">
    <w:pPr>
      <w:pStyle w:val="Footer"/>
    </w:pPr>
    <w:r>
      <w:fldChar w:fldCharType="begin"/>
    </w:r>
    <w:r>
      <w:instrText xml:space="preserve"> DATE \@ "yyyy-MM-dd" </w:instrText>
    </w:r>
    <w:r>
      <w:fldChar w:fldCharType="separate"/>
    </w:r>
    <w:r w:rsidR="001955DE">
      <w:rPr>
        <w:noProof/>
      </w:rPr>
      <w:t>2026-08-31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606A0" w14:textId="77777777" w:rsidR="009A08D5" w:rsidRDefault="009A08D5">
      <w:r>
        <w:separator/>
      </w:r>
    </w:p>
  </w:footnote>
  <w:footnote w:type="continuationSeparator" w:id="0">
    <w:p w14:paraId="63A47C29" w14:textId="77777777" w:rsidR="009A08D5" w:rsidRDefault="009A0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151D597" w:rsidR="000329F1" w:rsidRPr="000F282C" w:rsidRDefault="000329F1"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766D6" w14:textId="760C7E2B" w:rsidR="000329F1" w:rsidRPr="000F282C" w:rsidRDefault="000329F1"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0329F1" w:rsidRPr="00063557" w:rsidRDefault="000329F1"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47656"/>
    <w:multiLevelType w:val="hybridMultilevel"/>
    <w:tmpl w:val="A03CAF8A"/>
    <w:lvl w:ilvl="0" w:tplc="ED2AF46E">
      <w:numFmt w:val="bullet"/>
      <w:lvlText w:val=""/>
      <w:lvlJc w:val="left"/>
      <w:pPr>
        <w:ind w:left="720" w:hanging="360"/>
      </w:pPr>
      <w:rPr>
        <w:rFonts w:ascii="Wingdings" w:eastAsia="Malgun Gothic"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3B602286"/>
    <w:multiLevelType w:val="hybridMultilevel"/>
    <w:tmpl w:val="78909980"/>
    <w:lvl w:ilvl="0" w:tplc="752201AC">
      <w:numFmt w:val="bullet"/>
      <w:lvlText w:val=""/>
      <w:lvlJc w:val="left"/>
      <w:pPr>
        <w:ind w:left="720" w:hanging="360"/>
      </w:pPr>
      <w:rPr>
        <w:rFonts w:ascii="Wingdings" w:eastAsia="Malgun Gothic"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CD772A"/>
    <w:multiLevelType w:val="hybridMultilevel"/>
    <w:tmpl w:val="46F0E864"/>
    <w:lvl w:ilvl="0" w:tplc="8D10028E">
      <w:numFmt w:val="bullet"/>
      <w:lvlText w:val=""/>
      <w:lvlJc w:val="left"/>
      <w:pPr>
        <w:ind w:left="720" w:hanging="360"/>
      </w:pPr>
      <w:rPr>
        <w:rFonts w:ascii="Wingdings" w:eastAsia="Malgun Gothic"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938560758">
    <w:abstractNumId w:val="3"/>
  </w:num>
  <w:num w:numId="2" w16cid:durableId="541788179">
    <w:abstractNumId w:val="10"/>
  </w:num>
  <w:num w:numId="3" w16cid:durableId="561065977">
    <w:abstractNumId w:val="8"/>
  </w:num>
  <w:num w:numId="4" w16cid:durableId="531653141">
    <w:abstractNumId w:val="7"/>
  </w:num>
  <w:num w:numId="5" w16cid:durableId="1189758631">
    <w:abstractNumId w:val="0"/>
  </w:num>
  <w:num w:numId="6" w16cid:durableId="1425420775">
    <w:abstractNumId w:val="6"/>
  </w:num>
  <w:num w:numId="7" w16cid:durableId="82723190">
    <w:abstractNumId w:val="2"/>
  </w:num>
  <w:num w:numId="8" w16cid:durableId="1674380116">
    <w:abstractNumId w:val="5"/>
  </w:num>
  <w:num w:numId="9" w16cid:durableId="1745833715">
    <w:abstractNumId w:val="9"/>
  </w:num>
  <w:num w:numId="10" w16cid:durableId="1162356542">
    <w:abstractNumId w:val="4"/>
  </w:num>
  <w:num w:numId="11" w16cid:durableId="202509159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29F1"/>
    <w:rsid w:val="000332F3"/>
    <w:rsid w:val="000336BA"/>
    <w:rsid w:val="0003448F"/>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04D"/>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57EFC"/>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5DE"/>
    <w:rsid w:val="00195627"/>
    <w:rsid w:val="00196150"/>
    <w:rsid w:val="00196879"/>
    <w:rsid w:val="00196A90"/>
    <w:rsid w:val="0019731E"/>
    <w:rsid w:val="001A10C5"/>
    <w:rsid w:val="001B2828"/>
    <w:rsid w:val="001B28AC"/>
    <w:rsid w:val="001B4A8B"/>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39C"/>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48C9"/>
    <w:rsid w:val="002C59E3"/>
    <w:rsid w:val="002C5BE8"/>
    <w:rsid w:val="002C6093"/>
    <w:rsid w:val="002C6284"/>
    <w:rsid w:val="002C6C02"/>
    <w:rsid w:val="002C6EA8"/>
    <w:rsid w:val="002C7CDA"/>
    <w:rsid w:val="002D0DC1"/>
    <w:rsid w:val="002D2F05"/>
    <w:rsid w:val="002D3D65"/>
    <w:rsid w:val="002D3FEA"/>
    <w:rsid w:val="002D4674"/>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5E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8B"/>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418"/>
    <w:rsid w:val="00533D3B"/>
    <w:rsid w:val="00534071"/>
    <w:rsid w:val="00535B7A"/>
    <w:rsid w:val="00535D9C"/>
    <w:rsid w:val="0053617F"/>
    <w:rsid w:val="00536763"/>
    <w:rsid w:val="00536FE1"/>
    <w:rsid w:val="0054026A"/>
    <w:rsid w:val="00542061"/>
    <w:rsid w:val="0054215F"/>
    <w:rsid w:val="00542166"/>
    <w:rsid w:val="00542929"/>
    <w:rsid w:val="00544A94"/>
    <w:rsid w:val="00545DDE"/>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218D"/>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883"/>
    <w:rsid w:val="00602BF6"/>
    <w:rsid w:val="00603A2E"/>
    <w:rsid w:val="006047B2"/>
    <w:rsid w:val="006048D1"/>
    <w:rsid w:val="0060501D"/>
    <w:rsid w:val="0060546A"/>
    <w:rsid w:val="0060572D"/>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30"/>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AA9"/>
    <w:rsid w:val="00650FC6"/>
    <w:rsid w:val="00651942"/>
    <w:rsid w:val="00652871"/>
    <w:rsid w:val="00652CC7"/>
    <w:rsid w:val="0065317C"/>
    <w:rsid w:val="00654162"/>
    <w:rsid w:val="006547A4"/>
    <w:rsid w:val="00660B8C"/>
    <w:rsid w:val="006620A9"/>
    <w:rsid w:val="00662578"/>
    <w:rsid w:val="006647B3"/>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3806"/>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08D5"/>
    <w:rsid w:val="009A2D95"/>
    <w:rsid w:val="009A30D6"/>
    <w:rsid w:val="009A4E7E"/>
    <w:rsid w:val="009A5F9C"/>
    <w:rsid w:val="009B041C"/>
    <w:rsid w:val="009B0D6C"/>
    <w:rsid w:val="009B0E89"/>
    <w:rsid w:val="009B2C8C"/>
    <w:rsid w:val="009B2FF3"/>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54E"/>
    <w:rsid w:val="00A05BF9"/>
    <w:rsid w:val="00A07991"/>
    <w:rsid w:val="00A07A78"/>
    <w:rsid w:val="00A10189"/>
    <w:rsid w:val="00A1365A"/>
    <w:rsid w:val="00A142A5"/>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2581"/>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0F70"/>
    <w:rsid w:val="00AE148D"/>
    <w:rsid w:val="00AE3715"/>
    <w:rsid w:val="00AE381A"/>
    <w:rsid w:val="00AE412C"/>
    <w:rsid w:val="00AE4714"/>
    <w:rsid w:val="00AE5DB5"/>
    <w:rsid w:val="00AE642D"/>
    <w:rsid w:val="00AE69FA"/>
    <w:rsid w:val="00AF2419"/>
    <w:rsid w:val="00AF3D3E"/>
    <w:rsid w:val="00AF468D"/>
    <w:rsid w:val="00AF469A"/>
    <w:rsid w:val="00AF4C83"/>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4265"/>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1AEB"/>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5DA"/>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1E72"/>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150E"/>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2E77"/>
    <w:rsid w:val="00F73EB9"/>
    <w:rsid w:val="00F74EBF"/>
    <w:rsid w:val="00F756AA"/>
    <w:rsid w:val="00F75ADD"/>
    <w:rsid w:val="00F7618D"/>
    <w:rsid w:val="00F7725B"/>
    <w:rsid w:val="00F7775D"/>
    <w:rsid w:val="00F7791F"/>
    <w:rsid w:val="00F80A63"/>
    <w:rsid w:val="00F81B54"/>
    <w:rsid w:val="00F835D0"/>
    <w:rsid w:val="00F8437C"/>
    <w:rsid w:val="00F84589"/>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53A"/>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8090288C-4F9C-48D1-ACD6-B1B7541ED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979B33-4BA5-4D1E-8740-CDEF79F16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105</TotalTime>
  <Pages>4</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5568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21</cp:revision>
  <cp:lastPrinted>2016-10-18T02:57:00Z</cp:lastPrinted>
  <dcterms:created xsi:type="dcterms:W3CDTF">2020-08-26T13:41:00Z</dcterms:created>
  <dcterms:modified xsi:type="dcterms:W3CDTF">2026-08-31T04:53:00Z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GrammarlyDocumentId">
    <vt:lpwstr>aefd8fd2-fb90-4198-b1ed-f50fa583628d</vt:lpwstr>
  </property>
</Properties>
</file>